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81C880" w:rsidR="001E41F3" w:rsidRPr="00946CE4" w:rsidRDefault="001E41F3">
      <w:pPr>
        <w:pStyle w:val="CRCoverPage"/>
        <w:tabs>
          <w:tab w:val="right" w:pos="9639"/>
        </w:tabs>
        <w:spacing w:after="0"/>
        <w:rPr>
          <w:b/>
          <w:bCs/>
          <w:i/>
          <w:sz w:val="28"/>
        </w:rPr>
      </w:pPr>
      <w:r w:rsidRPr="0039574E">
        <w:rPr>
          <w:b/>
          <w:sz w:val="24"/>
        </w:rPr>
        <w:t>3GPP TSG-</w:t>
      </w:r>
      <w:r w:rsidR="00E33D60" w:rsidRPr="0039574E">
        <w:rPr>
          <w:b/>
          <w:sz w:val="24"/>
        </w:rPr>
        <w:t>SA2</w:t>
      </w:r>
      <w:r w:rsidR="00C66BA2" w:rsidRPr="0039574E">
        <w:rPr>
          <w:b/>
          <w:sz w:val="24"/>
        </w:rPr>
        <w:t xml:space="preserve"> </w:t>
      </w:r>
      <w:r w:rsidRPr="0039574E">
        <w:rPr>
          <w:b/>
          <w:sz w:val="24"/>
        </w:rPr>
        <w:t>Meeting #</w:t>
      </w:r>
      <w:r w:rsidR="00E33D60" w:rsidRPr="0039574E">
        <w:rPr>
          <w:b/>
          <w:sz w:val="24"/>
        </w:rPr>
        <w:t>154</w:t>
      </w:r>
      <w:r w:rsidR="005161AA">
        <w:rPr>
          <w:b/>
          <w:sz w:val="24"/>
        </w:rPr>
        <w:t>AH</w:t>
      </w:r>
      <w:r w:rsidR="00495BA9">
        <w:rPr>
          <w:b/>
          <w:sz w:val="24"/>
        </w:rPr>
        <w:t xml:space="preserve"> (</w:t>
      </w:r>
      <w:r w:rsidR="005161AA">
        <w:rPr>
          <w:b/>
          <w:sz w:val="24"/>
        </w:rPr>
        <w:t>e</w:t>
      </w:r>
      <w:r w:rsidR="00495BA9">
        <w:rPr>
          <w:b/>
          <w:sz w:val="24"/>
        </w:rPr>
        <w:t>-meeting)</w:t>
      </w:r>
      <w:r w:rsidRPr="0039574E">
        <w:rPr>
          <w:b/>
          <w:i/>
          <w:sz w:val="28"/>
        </w:rPr>
        <w:tab/>
      </w:r>
      <w:r w:rsidR="00946CE4" w:rsidRPr="00946CE4">
        <w:rPr>
          <w:b/>
          <w:bCs/>
          <w:i/>
          <w:iCs/>
          <w:sz w:val="24"/>
          <w:szCs w:val="24"/>
        </w:rPr>
        <w:t>S2-2</w:t>
      </w:r>
      <w:r w:rsidR="003F5587">
        <w:rPr>
          <w:b/>
          <w:bCs/>
          <w:i/>
          <w:iCs/>
          <w:sz w:val="24"/>
          <w:szCs w:val="24"/>
        </w:rPr>
        <w:t>300114</w:t>
      </w:r>
    </w:p>
    <w:p w14:paraId="7CB45193" w14:textId="674DC579" w:rsidR="001E41F3" w:rsidRPr="0039574E" w:rsidRDefault="00EC5EE0" w:rsidP="005E2C44">
      <w:pPr>
        <w:pStyle w:val="CRCoverPage"/>
        <w:outlineLvl w:val="0"/>
        <w:rPr>
          <w:b/>
          <w:sz w:val="24"/>
        </w:rPr>
      </w:pPr>
      <w:r w:rsidRPr="00C155F8">
        <w:rPr>
          <w:rFonts w:eastAsia="Arial Unicode MS" w:cs="Arial"/>
          <w:b/>
          <w:sz w:val="24"/>
        </w:rPr>
        <w:t>Elbonia</w:t>
      </w:r>
      <w:r w:rsidR="0065480B" w:rsidRPr="0039574E">
        <w:rPr>
          <w:b/>
          <w:sz w:val="24"/>
        </w:rPr>
        <w:t>,</w:t>
      </w:r>
      <w:r w:rsidR="001E41F3" w:rsidRPr="0039574E">
        <w:rPr>
          <w:b/>
          <w:sz w:val="24"/>
        </w:rPr>
        <w:t xml:space="preserve"> </w:t>
      </w:r>
      <w:r w:rsidR="00DA5CBD">
        <w:rPr>
          <w:b/>
          <w:sz w:val="24"/>
        </w:rPr>
        <w:t>January</w:t>
      </w:r>
      <w:r w:rsidR="00E23D0B" w:rsidRPr="0039574E">
        <w:rPr>
          <w:b/>
          <w:sz w:val="24"/>
        </w:rPr>
        <w:t xml:space="preserve"> </w:t>
      </w:r>
      <w:r w:rsidR="00EB08D8" w:rsidRPr="0039574E">
        <w:rPr>
          <w:b/>
          <w:sz w:val="24"/>
        </w:rPr>
        <w:t>1</w:t>
      </w:r>
      <w:r w:rsidR="00DA5CBD">
        <w:rPr>
          <w:b/>
          <w:sz w:val="24"/>
        </w:rPr>
        <w:t>6</w:t>
      </w:r>
      <w:r w:rsidR="00DA5CBD" w:rsidRPr="00DA5CBD">
        <w:rPr>
          <w:b/>
          <w:sz w:val="24"/>
          <w:vertAlign w:val="superscript"/>
        </w:rPr>
        <w:t>th</w:t>
      </w:r>
      <w:r w:rsidR="00DA5CBD">
        <w:rPr>
          <w:b/>
          <w:sz w:val="24"/>
        </w:rPr>
        <w:t xml:space="preserve"> – 20</w:t>
      </w:r>
      <w:r w:rsidR="00DA5CBD" w:rsidRPr="00DA5CBD">
        <w:rPr>
          <w:b/>
          <w:sz w:val="24"/>
          <w:vertAlign w:val="superscript"/>
        </w:rPr>
        <w:t>th</w:t>
      </w:r>
      <w:r w:rsidR="00EB08D8" w:rsidRPr="0039574E">
        <w:rPr>
          <w:b/>
          <w:sz w:val="24"/>
        </w:rPr>
        <w:t>, 202</w:t>
      </w:r>
      <w:r w:rsidR="00DA5CBD">
        <w:rPr>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3169371F" w:rsidR="001E41F3" w:rsidRPr="000B3D48" w:rsidRDefault="000B3D48" w:rsidP="000B3D48">
            <w:pPr>
              <w:pStyle w:val="CRCoverPage"/>
              <w:spacing w:after="0"/>
              <w:jc w:val="center"/>
              <w:rPr>
                <w:b/>
                <w:bCs/>
                <w:sz w:val="28"/>
              </w:rPr>
            </w:pPr>
            <w:r w:rsidRPr="000B3D48">
              <w:rPr>
                <w:b/>
                <w:bCs/>
                <w:sz w:val="28"/>
                <w:szCs w:val="28"/>
              </w:rPr>
              <w:t>23.</w:t>
            </w:r>
            <w:r w:rsidR="00B962A9">
              <w:rPr>
                <w:b/>
                <w:bCs/>
                <w:sz w:val="28"/>
                <w:szCs w:val="28"/>
              </w:rPr>
              <w:t>288</w:t>
            </w:r>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543C8436" w:rsidR="001E41F3" w:rsidRPr="003F5587" w:rsidRDefault="003F5587" w:rsidP="003F5587">
            <w:pPr>
              <w:pStyle w:val="CRCoverPage"/>
              <w:spacing w:after="0"/>
              <w:jc w:val="center"/>
              <w:rPr>
                <w:b/>
                <w:bCs/>
              </w:rPr>
            </w:pPr>
            <w:r w:rsidRPr="003F5587">
              <w:rPr>
                <w:b/>
                <w:bCs/>
                <w:sz w:val="28"/>
                <w:szCs w:val="28"/>
              </w:rPr>
              <w:t>0602</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755AA084" w:rsidR="001E41F3" w:rsidRPr="0039574E" w:rsidRDefault="005136ED" w:rsidP="00E13F3D">
            <w:pPr>
              <w:pStyle w:val="CRCoverPage"/>
              <w:spacing w:after="0"/>
              <w:jc w:val="center"/>
              <w:rPr>
                <w:b/>
              </w:rPr>
            </w:pPr>
            <w:r>
              <w:rPr>
                <w:b/>
              </w:rPr>
              <w:t>-</w:t>
            </w: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736367D4" w:rsidR="001E41F3" w:rsidRPr="0039574E" w:rsidRDefault="00B03ED4">
            <w:pPr>
              <w:pStyle w:val="CRCoverPage"/>
              <w:spacing w:after="0"/>
              <w:jc w:val="center"/>
              <w:rPr>
                <w:sz w:val="28"/>
              </w:rPr>
            </w:pPr>
            <w:fldSimple w:instr="DOCPROPERTY  Version  \* MERGEFORMAT">
              <w:r w:rsidR="00663676" w:rsidRPr="00383164">
                <w:rPr>
                  <w:b/>
                  <w:sz w:val="28"/>
                </w:rPr>
                <w:t>1</w:t>
              </w:r>
              <w:r w:rsidR="001077AB" w:rsidRPr="00383164">
                <w:rPr>
                  <w:b/>
                  <w:sz w:val="28"/>
                </w:rPr>
                <w:t>8</w:t>
              </w:r>
              <w:r w:rsidR="00663676" w:rsidRPr="00383164">
                <w:rPr>
                  <w:b/>
                  <w:sz w:val="28"/>
                </w:rPr>
                <w:t>.</w:t>
              </w:r>
              <w:r w:rsidR="001077AB" w:rsidRPr="00383164">
                <w:rPr>
                  <w:b/>
                  <w:sz w:val="28"/>
                </w:rPr>
                <w:t>0</w:t>
              </w:r>
              <w:r w:rsidR="00663676" w:rsidRPr="00383164">
                <w:rPr>
                  <w:b/>
                  <w:sz w:val="28"/>
                </w:rPr>
                <w:t>.0</w:t>
              </w:r>
            </w:fldSimple>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Hyperlink"/>
                  <w:rFonts w:cs="Arial"/>
                  <w:b/>
                  <w:i/>
                  <w:color w:val="FF0000"/>
                </w:rPr>
                <w:t>HE</w:t>
              </w:r>
              <w:bookmarkStart w:id="0" w:name="_Hlt497126619"/>
              <w:r w:rsidRPr="0039574E">
                <w:rPr>
                  <w:rStyle w:val="Hyperlink"/>
                  <w:rFonts w:cs="Arial"/>
                  <w:b/>
                  <w:i/>
                  <w:color w:val="FF0000"/>
                </w:rPr>
                <w:t>L</w:t>
              </w:r>
              <w:bookmarkEnd w:id="0"/>
              <w:r w:rsidRPr="0039574E">
                <w:rPr>
                  <w:rStyle w:val="Hyperlink"/>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Hyperlink"/>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98C37C" w:rsidR="00F25D98" w:rsidRPr="0039574E" w:rsidRDefault="00F25D98" w:rsidP="001E41F3">
            <w:pPr>
              <w:pStyle w:val="CRCoverPage"/>
              <w:spacing w:after="0"/>
              <w:jc w:val="center"/>
              <w:rPr>
                <w:b/>
                <w:caps/>
              </w:rPr>
            </w:pP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EB0E85" w:rsidR="00F25D98" w:rsidRPr="0039574E" w:rsidRDefault="00BF2098" w:rsidP="001E41F3">
            <w:pPr>
              <w:pStyle w:val="CRCoverPage"/>
              <w:spacing w:after="0"/>
              <w:jc w:val="center"/>
              <w:rPr>
                <w:b/>
                <w:caps/>
              </w:rPr>
            </w:pPr>
            <w:r>
              <w:rPr>
                <w:b/>
                <w:caps/>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547111">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pct30" w:color="FFFF00" w:fill="auto"/>
          </w:tcPr>
          <w:p w14:paraId="3D393EEE" w14:textId="506A4EFE" w:rsidR="001E41F3" w:rsidRPr="0039574E" w:rsidRDefault="00E17823">
            <w:pPr>
              <w:pStyle w:val="CRCoverPage"/>
              <w:spacing w:after="0"/>
              <w:ind w:left="100"/>
            </w:pPr>
            <w:r>
              <w:t>Update ML model provisioning</w:t>
            </w:r>
            <w:r w:rsidR="008B02FC">
              <w:t xml:space="preserve"> </w:t>
            </w:r>
            <w:r w:rsidR="002F51B1">
              <w:t>service with Interoperability Information</w:t>
            </w:r>
          </w:p>
        </w:tc>
      </w:tr>
      <w:tr w:rsidR="001E41F3" w:rsidRPr="00FA4E4A" w14:paraId="05C08479" w14:textId="77777777" w:rsidTr="00547111">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9574E" w:rsidRDefault="001E41F3">
            <w:pPr>
              <w:pStyle w:val="CRCoverPage"/>
              <w:spacing w:after="0"/>
              <w:rPr>
                <w:sz w:val="8"/>
                <w:szCs w:val="8"/>
              </w:rPr>
            </w:pPr>
          </w:p>
        </w:tc>
      </w:tr>
      <w:tr w:rsidR="001E41F3" w:rsidRPr="00FA4E4A" w14:paraId="46D5D7C2" w14:textId="77777777" w:rsidTr="00547111">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pct30" w:color="FFFF00" w:fill="auto"/>
          </w:tcPr>
          <w:p w14:paraId="298AA482" w14:textId="7CAF1E27" w:rsidR="001E41F3" w:rsidRPr="0039574E" w:rsidRDefault="00C01911">
            <w:pPr>
              <w:pStyle w:val="CRCoverPage"/>
              <w:spacing w:after="0"/>
              <w:ind w:left="100"/>
            </w:pPr>
            <w:r w:rsidRPr="0039574E">
              <w:t>Ericsson</w:t>
            </w:r>
          </w:p>
        </w:tc>
      </w:tr>
      <w:tr w:rsidR="001E41F3" w:rsidRPr="00FA4E4A" w14:paraId="4196B218" w14:textId="77777777" w:rsidTr="00547111">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pct30" w:color="FFFF00" w:fill="auto"/>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547111">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pct30" w:color="FFFF00" w:fill="auto"/>
          </w:tcPr>
          <w:p w14:paraId="115414A3" w14:textId="7130C247" w:rsidR="001E41F3" w:rsidRPr="0039574E" w:rsidRDefault="008E1F02">
            <w:pPr>
              <w:pStyle w:val="CRCoverPage"/>
              <w:spacing w:after="0"/>
              <w:ind w:left="100"/>
            </w:pPr>
            <w:r>
              <w:t>eNA</w:t>
            </w:r>
            <w:r w:rsidR="0037520D" w:rsidRPr="0037520D">
              <w:t>_Ph</w:t>
            </w:r>
            <w:r>
              <w:t>3</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pct30" w:color="FFFF00" w:fill="auto"/>
          </w:tcPr>
          <w:p w14:paraId="56929475" w14:textId="42861246" w:rsidR="001E41F3" w:rsidRPr="0039574E" w:rsidRDefault="00704975" w:rsidP="001D041A">
            <w:pPr>
              <w:pStyle w:val="CRCoverPage"/>
              <w:spacing w:after="0"/>
              <w:jc w:val="center"/>
            </w:pPr>
            <w:r>
              <w:t>2023-01-09</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547111">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pct30" w:color="FFFF00" w:fill="auto"/>
          </w:tcPr>
          <w:p w14:paraId="154A6113" w14:textId="70EDB470" w:rsidR="001E41F3" w:rsidRPr="0039574E" w:rsidRDefault="002901AA" w:rsidP="00D24991">
            <w:pPr>
              <w:pStyle w:val="CRCoverPage"/>
              <w:spacing w:after="0"/>
              <w:ind w:left="100" w:right="-609"/>
              <w:rPr>
                <w:b/>
              </w:rPr>
            </w:pPr>
            <w:r>
              <w:t>F</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pct30" w:color="FFFF00" w:fill="auto"/>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t>F</w:t>
            </w:r>
            <w:r w:rsidRPr="0039574E">
              <w:rPr>
                <w:i/>
                <w:sz w:val="18"/>
              </w:rPr>
              <w:t xml:space="preserve">  (correction)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Hyperlink"/>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547111">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pct30" w:color="FFFF00" w:fill="auto"/>
          </w:tcPr>
          <w:p w14:paraId="708AA7DE" w14:textId="7BC036BB" w:rsidR="00100BC0" w:rsidRPr="00100BC0" w:rsidRDefault="002F51B1">
            <w:pPr>
              <w:pStyle w:val="CRCoverPage"/>
              <w:spacing w:after="0"/>
              <w:ind w:left="100"/>
              <w:rPr>
                <w:lang w:val="en-US"/>
              </w:rPr>
            </w:pPr>
            <w:r>
              <w:t>In</w:t>
            </w:r>
            <w:r w:rsidR="008344B5">
              <w:t xml:space="preserve">teroperability Information is agreed to </w:t>
            </w:r>
            <w:r w:rsidR="004B5232">
              <w:t xml:space="preserve">support </w:t>
            </w:r>
            <w:r w:rsidR="00F440A1">
              <w:t xml:space="preserve">ML Model sharing among different vendors. However, </w:t>
            </w:r>
            <w:r w:rsidR="007949CB">
              <w:t xml:space="preserve">NWDAF ML Model Provisioning service is not updated </w:t>
            </w:r>
            <w:r w:rsidR="005031FC">
              <w:t xml:space="preserve">yet </w:t>
            </w:r>
            <w:r w:rsidR="007949CB">
              <w:t>with the Interoperability Information</w:t>
            </w:r>
            <w:r w:rsidR="005031FC">
              <w:t xml:space="preserve">. This contribution </w:t>
            </w:r>
            <w:r w:rsidR="00393682">
              <w:t>updates NWDAF ML Model Provisioning service accordingly.</w:t>
            </w:r>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547111">
        <w:tc>
          <w:tcPr>
            <w:tcW w:w="2694" w:type="dxa"/>
            <w:gridSpan w:val="2"/>
            <w:tcBorders>
              <w:left w:val="single" w:sz="4" w:space="0" w:color="auto"/>
            </w:tcBorders>
          </w:tcPr>
          <w:p w14:paraId="49433147" w14:textId="77777777" w:rsidR="001E41F3" w:rsidRPr="0039574E" w:rsidRDefault="001E41F3">
            <w:pPr>
              <w:pStyle w:val="CRCoverPage"/>
              <w:tabs>
                <w:tab w:val="right" w:pos="2184"/>
              </w:tabs>
              <w:spacing w:after="0"/>
              <w:rPr>
                <w:b/>
                <w:i/>
              </w:rPr>
            </w:pPr>
            <w:r w:rsidRPr="0039574E">
              <w:rPr>
                <w:b/>
                <w:i/>
              </w:rPr>
              <w:t>Summary of change</w:t>
            </w:r>
            <w:r w:rsidR="0051580D" w:rsidRPr="0039574E">
              <w:rPr>
                <w:b/>
                <w:i/>
              </w:rPr>
              <w:t>:</w:t>
            </w:r>
          </w:p>
        </w:tc>
        <w:tc>
          <w:tcPr>
            <w:tcW w:w="6946" w:type="dxa"/>
            <w:gridSpan w:val="9"/>
            <w:tcBorders>
              <w:right w:val="single" w:sz="4" w:space="0" w:color="auto"/>
            </w:tcBorders>
            <w:shd w:val="pct30" w:color="FFFF00" w:fill="auto"/>
          </w:tcPr>
          <w:p w14:paraId="31C656EC" w14:textId="1998DBE9" w:rsidR="000C18AF" w:rsidRPr="00A729F3" w:rsidRDefault="00D159FB" w:rsidP="001928A8">
            <w:pPr>
              <w:pStyle w:val="CRCoverPage"/>
              <w:spacing w:after="0"/>
              <w:rPr>
                <w:lang w:val="en-US"/>
              </w:rPr>
            </w:pPr>
            <w:r>
              <w:rPr>
                <w:lang w:val="en-US"/>
              </w:rPr>
              <w:t>Clauses</w:t>
            </w:r>
            <w:r w:rsidR="00A73773">
              <w:rPr>
                <w:lang w:val="en-US"/>
              </w:rPr>
              <w:t xml:space="preserve"> 7.5.</w:t>
            </w:r>
            <w:r w:rsidR="005E361A">
              <w:rPr>
                <w:lang w:val="en-US"/>
              </w:rPr>
              <w:t>2</w:t>
            </w:r>
            <w:r w:rsidR="00A73773">
              <w:rPr>
                <w:lang w:val="en-US"/>
              </w:rPr>
              <w:t xml:space="preserve"> and 7.6.2 are updated</w:t>
            </w:r>
            <w:r>
              <w:rPr>
                <w:lang w:val="en-US"/>
              </w:rPr>
              <w:t xml:space="preserve"> </w:t>
            </w:r>
            <w:r w:rsidR="001928A8">
              <w:rPr>
                <w:lang w:val="en-US"/>
              </w:rPr>
              <w:t xml:space="preserve">with </w:t>
            </w:r>
            <w:r w:rsidR="001928A8">
              <w:t>Interoperability Information</w:t>
            </w:r>
            <w:r>
              <w:rPr>
                <w:lang w:val="en-US"/>
              </w:rPr>
              <w:t>.</w:t>
            </w:r>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1E41F3" w:rsidRPr="00FA4E4A" w14:paraId="678D7BF9" w14:textId="77777777" w:rsidTr="00547111">
        <w:tc>
          <w:tcPr>
            <w:tcW w:w="2694" w:type="dxa"/>
            <w:gridSpan w:val="2"/>
            <w:tcBorders>
              <w:left w:val="single" w:sz="4" w:space="0" w:color="auto"/>
              <w:bottom w:val="single" w:sz="4" w:space="0" w:color="auto"/>
            </w:tcBorders>
          </w:tcPr>
          <w:p w14:paraId="4E5CE1B6" w14:textId="77777777" w:rsidR="001E41F3" w:rsidRPr="0039574E" w:rsidRDefault="001E41F3">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E7FCD78" w:rsidR="001E41F3" w:rsidRPr="0039574E" w:rsidRDefault="00BC284A" w:rsidP="00CB5EC3">
            <w:pPr>
              <w:pStyle w:val="CRCoverPage"/>
              <w:spacing w:after="0"/>
            </w:pPr>
            <w:r w:rsidRPr="00E016B3">
              <w:t>NWDAF ML Model Provisioning service does not support Interoperability Information</w:t>
            </w:r>
            <w:r w:rsidR="00625A72" w:rsidRPr="00E016B3">
              <w:t>.</w:t>
            </w:r>
          </w:p>
        </w:tc>
      </w:tr>
      <w:tr w:rsidR="001E41F3" w:rsidRPr="00FA4E4A" w14:paraId="034AF533" w14:textId="77777777" w:rsidTr="00547111">
        <w:tc>
          <w:tcPr>
            <w:tcW w:w="2694" w:type="dxa"/>
            <w:gridSpan w:val="2"/>
          </w:tcPr>
          <w:p w14:paraId="39D9EB5B" w14:textId="77777777" w:rsidR="001E41F3" w:rsidRPr="0039574E" w:rsidRDefault="001E41F3">
            <w:pPr>
              <w:pStyle w:val="CRCoverPage"/>
              <w:spacing w:after="0"/>
              <w:rPr>
                <w:b/>
                <w:i/>
                <w:sz w:val="8"/>
                <w:szCs w:val="8"/>
              </w:rPr>
            </w:pPr>
          </w:p>
        </w:tc>
        <w:tc>
          <w:tcPr>
            <w:tcW w:w="6946" w:type="dxa"/>
            <w:gridSpan w:val="9"/>
          </w:tcPr>
          <w:p w14:paraId="7826CB1C" w14:textId="77777777" w:rsidR="001E41F3" w:rsidRPr="0039574E" w:rsidRDefault="001E41F3">
            <w:pPr>
              <w:pStyle w:val="CRCoverPage"/>
              <w:spacing w:after="0"/>
              <w:rPr>
                <w:sz w:val="8"/>
                <w:szCs w:val="8"/>
              </w:rPr>
            </w:pPr>
          </w:p>
        </w:tc>
      </w:tr>
      <w:tr w:rsidR="001E41F3" w:rsidRPr="00FA4E4A" w14:paraId="6A17D7AC" w14:textId="77777777" w:rsidTr="00547111">
        <w:tc>
          <w:tcPr>
            <w:tcW w:w="2694" w:type="dxa"/>
            <w:gridSpan w:val="2"/>
            <w:tcBorders>
              <w:top w:val="single" w:sz="4" w:space="0" w:color="auto"/>
              <w:left w:val="single" w:sz="4" w:space="0" w:color="auto"/>
            </w:tcBorders>
          </w:tcPr>
          <w:p w14:paraId="6DAD5B19" w14:textId="77777777" w:rsidR="001E41F3" w:rsidRPr="0039574E" w:rsidRDefault="001E41F3">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pct30" w:color="FFFF00" w:fill="auto"/>
          </w:tcPr>
          <w:p w14:paraId="2E8CC96B" w14:textId="1AF71D4B" w:rsidR="001E41F3" w:rsidRPr="0039574E" w:rsidRDefault="00C105CC">
            <w:pPr>
              <w:pStyle w:val="CRCoverPage"/>
              <w:spacing w:after="0"/>
              <w:ind w:left="100"/>
            </w:pPr>
            <w:r>
              <w:t>7.5.</w:t>
            </w:r>
            <w:r w:rsidR="00BC284A">
              <w:t>2</w:t>
            </w:r>
            <w:r>
              <w:t>, 7.6.2</w:t>
            </w:r>
          </w:p>
        </w:tc>
      </w:tr>
      <w:tr w:rsidR="001E41F3" w:rsidRPr="00FA4E4A" w14:paraId="56E1E6C3" w14:textId="77777777" w:rsidTr="00547111">
        <w:tc>
          <w:tcPr>
            <w:tcW w:w="2694" w:type="dxa"/>
            <w:gridSpan w:val="2"/>
            <w:tcBorders>
              <w:left w:val="single" w:sz="4" w:space="0" w:color="auto"/>
            </w:tcBorders>
          </w:tcPr>
          <w:p w14:paraId="2FB9DE77"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9574E" w:rsidRDefault="001E41F3">
            <w:pPr>
              <w:pStyle w:val="CRCoverPage"/>
              <w:spacing w:after="0"/>
              <w:rPr>
                <w:sz w:val="8"/>
                <w:szCs w:val="8"/>
              </w:rPr>
            </w:pPr>
          </w:p>
        </w:tc>
      </w:tr>
      <w:tr w:rsidR="001E41F3" w:rsidRPr="00FA4E4A" w14:paraId="76F95A8B" w14:textId="77777777" w:rsidTr="00547111">
        <w:tc>
          <w:tcPr>
            <w:tcW w:w="2694" w:type="dxa"/>
            <w:gridSpan w:val="2"/>
            <w:tcBorders>
              <w:left w:val="single" w:sz="4" w:space="0" w:color="auto"/>
            </w:tcBorders>
          </w:tcPr>
          <w:p w14:paraId="335EAB52" w14:textId="77777777" w:rsidR="001E41F3" w:rsidRPr="0039574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9574E" w:rsidRDefault="001E41F3">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9574E" w:rsidRDefault="001E41F3">
            <w:pPr>
              <w:pStyle w:val="CRCoverPage"/>
              <w:spacing w:after="0"/>
              <w:jc w:val="center"/>
              <w:rPr>
                <w:b/>
                <w:caps/>
              </w:rPr>
            </w:pPr>
            <w:r w:rsidRPr="0039574E">
              <w:rPr>
                <w:b/>
                <w:caps/>
              </w:rPr>
              <w:t>N</w:t>
            </w:r>
          </w:p>
        </w:tc>
        <w:tc>
          <w:tcPr>
            <w:tcW w:w="2977" w:type="dxa"/>
            <w:gridSpan w:val="4"/>
          </w:tcPr>
          <w:p w14:paraId="304CCBCB" w14:textId="77777777" w:rsidR="001E41F3" w:rsidRPr="0039574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39574E" w:rsidRDefault="001E41F3">
            <w:pPr>
              <w:pStyle w:val="CRCoverPage"/>
              <w:spacing w:after="0"/>
              <w:ind w:left="99"/>
            </w:pPr>
          </w:p>
        </w:tc>
      </w:tr>
      <w:tr w:rsidR="001E41F3" w:rsidRPr="00FA4E4A" w14:paraId="34ACE2EB" w14:textId="77777777" w:rsidTr="00547111">
        <w:tc>
          <w:tcPr>
            <w:tcW w:w="2694" w:type="dxa"/>
            <w:gridSpan w:val="2"/>
            <w:tcBorders>
              <w:left w:val="single" w:sz="4" w:space="0" w:color="auto"/>
            </w:tcBorders>
          </w:tcPr>
          <w:p w14:paraId="571382F3" w14:textId="77777777" w:rsidR="001E41F3" w:rsidRPr="0039574E" w:rsidRDefault="001E41F3">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B1E19D"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90D9D" w:rsidR="001E41F3" w:rsidRPr="0039574E" w:rsidRDefault="00D034FA">
            <w:pPr>
              <w:pStyle w:val="CRCoverPage"/>
              <w:spacing w:after="0"/>
              <w:jc w:val="center"/>
              <w:rPr>
                <w:b/>
                <w:caps/>
              </w:rPr>
            </w:pPr>
            <w:r>
              <w:rPr>
                <w:b/>
                <w:caps/>
              </w:rPr>
              <w:t>X</w:t>
            </w:r>
            <w:r w:rsidR="008A4461">
              <w:rPr>
                <w:b/>
                <w:caps/>
              </w:rPr>
              <w:t xml:space="preserve"> </w:t>
            </w:r>
          </w:p>
        </w:tc>
        <w:tc>
          <w:tcPr>
            <w:tcW w:w="2977" w:type="dxa"/>
            <w:gridSpan w:val="4"/>
          </w:tcPr>
          <w:p w14:paraId="7DB274D8" w14:textId="77777777" w:rsidR="001E41F3" w:rsidRPr="0039574E" w:rsidRDefault="001E41F3">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pct30" w:color="FFFF00" w:fill="auto"/>
          </w:tcPr>
          <w:p w14:paraId="42398B96" w14:textId="22797A9E" w:rsidR="001E41F3" w:rsidRPr="0039574E" w:rsidRDefault="00145D43">
            <w:pPr>
              <w:pStyle w:val="CRCoverPage"/>
              <w:spacing w:after="0"/>
              <w:ind w:left="99"/>
            </w:pPr>
            <w:r w:rsidRPr="0039574E">
              <w:t>TS</w:t>
            </w:r>
            <w:r w:rsidR="00D034FA">
              <w:t>/TR …</w:t>
            </w:r>
            <w:r w:rsidR="00742CE8">
              <w:t>CR …</w:t>
            </w:r>
            <w:r w:rsidRPr="0039574E">
              <w:t xml:space="preserve"> </w:t>
            </w:r>
          </w:p>
        </w:tc>
      </w:tr>
      <w:tr w:rsidR="001E41F3" w:rsidRPr="00FA4E4A" w14:paraId="446DDBAC" w14:textId="77777777" w:rsidTr="00547111">
        <w:tc>
          <w:tcPr>
            <w:tcW w:w="2694" w:type="dxa"/>
            <w:gridSpan w:val="2"/>
            <w:tcBorders>
              <w:left w:val="single" w:sz="4" w:space="0" w:color="auto"/>
            </w:tcBorders>
          </w:tcPr>
          <w:p w14:paraId="678A1AA6" w14:textId="77777777" w:rsidR="001E41F3" w:rsidRPr="0039574E" w:rsidRDefault="001E41F3">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842F8" w:rsidR="001E41F3" w:rsidRPr="0039574E" w:rsidRDefault="00301B21">
            <w:pPr>
              <w:pStyle w:val="CRCoverPage"/>
              <w:spacing w:after="0"/>
              <w:jc w:val="center"/>
              <w:rPr>
                <w:b/>
                <w:caps/>
              </w:rPr>
            </w:pPr>
            <w:r w:rsidRPr="0039574E">
              <w:rPr>
                <w:b/>
                <w:caps/>
              </w:rPr>
              <w:t>X</w:t>
            </w:r>
          </w:p>
        </w:tc>
        <w:tc>
          <w:tcPr>
            <w:tcW w:w="2977" w:type="dxa"/>
            <w:gridSpan w:val="4"/>
          </w:tcPr>
          <w:p w14:paraId="1A4306D9" w14:textId="77777777" w:rsidR="001E41F3" w:rsidRPr="0039574E" w:rsidRDefault="001E41F3">
            <w:pPr>
              <w:pStyle w:val="CRCoverPage"/>
              <w:spacing w:after="0"/>
            </w:pPr>
            <w:r w:rsidRPr="0039574E">
              <w:t xml:space="preserve"> Test specifications</w:t>
            </w:r>
          </w:p>
        </w:tc>
        <w:tc>
          <w:tcPr>
            <w:tcW w:w="3401" w:type="dxa"/>
            <w:gridSpan w:val="3"/>
            <w:tcBorders>
              <w:right w:val="single" w:sz="4" w:space="0" w:color="auto"/>
            </w:tcBorders>
            <w:shd w:val="pct30" w:color="FFFF00" w:fill="auto"/>
          </w:tcPr>
          <w:p w14:paraId="186A633D" w14:textId="77777777" w:rsidR="001E41F3" w:rsidRPr="0039574E" w:rsidRDefault="00145D43">
            <w:pPr>
              <w:pStyle w:val="CRCoverPage"/>
              <w:spacing w:after="0"/>
              <w:ind w:left="99"/>
            </w:pPr>
            <w:r w:rsidRPr="0039574E">
              <w:t xml:space="preserve">TS/TR ... CR ... </w:t>
            </w:r>
          </w:p>
        </w:tc>
      </w:tr>
      <w:tr w:rsidR="001E41F3" w:rsidRPr="00FA4E4A" w14:paraId="55C714D2" w14:textId="77777777" w:rsidTr="00547111">
        <w:tc>
          <w:tcPr>
            <w:tcW w:w="2694" w:type="dxa"/>
            <w:gridSpan w:val="2"/>
            <w:tcBorders>
              <w:left w:val="single" w:sz="4" w:space="0" w:color="auto"/>
            </w:tcBorders>
          </w:tcPr>
          <w:p w14:paraId="45913E62" w14:textId="77777777" w:rsidR="001E41F3" w:rsidRPr="0039574E" w:rsidRDefault="00145D43">
            <w:pPr>
              <w:pStyle w:val="CRCoverPage"/>
              <w:spacing w:after="0"/>
              <w:rPr>
                <w:b/>
                <w:i/>
              </w:rPr>
            </w:pPr>
            <w:r w:rsidRPr="0039574E">
              <w:rPr>
                <w:b/>
                <w:i/>
              </w:rPr>
              <w:t xml:space="preserve">(show </w:t>
            </w:r>
            <w:r w:rsidR="00592D74" w:rsidRPr="0039574E">
              <w:rPr>
                <w:b/>
                <w:i/>
              </w:rPr>
              <w:t xml:space="preserve">related </w:t>
            </w:r>
            <w:r w:rsidRPr="0039574E">
              <w:rPr>
                <w:b/>
                <w:i/>
              </w:rPr>
              <w:t>CR</w:t>
            </w:r>
            <w:r w:rsidR="00592D74" w:rsidRPr="0039574E">
              <w:rPr>
                <w:b/>
                <w:i/>
              </w:rPr>
              <w:t>s</w:t>
            </w:r>
            <w:r w:rsidRPr="0039574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FE03EE" w:rsidR="001E41F3" w:rsidRPr="0039574E" w:rsidRDefault="00301B21">
            <w:pPr>
              <w:pStyle w:val="CRCoverPage"/>
              <w:spacing w:after="0"/>
              <w:jc w:val="center"/>
              <w:rPr>
                <w:b/>
                <w:caps/>
              </w:rPr>
            </w:pPr>
            <w:r w:rsidRPr="0039574E">
              <w:rPr>
                <w:b/>
                <w:caps/>
              </w:rPr>
              <w:t>X</w:t>
            </w:r>
          </w:p>
        </w:tc>
        <w:tc>
          <w:tcPr>
            <w:tcW w:w="2977" w:type="dxa"/>
            <w:gridSpan w:val="4"/>
          </w:tcPr>
          <w:p w14:paraId="1B4FF921" w14:textId="77777777" w:rsidR="001E41F3" w:rsidRPr="0039574E" w:rsidRDefault="001E41F3">
            <w:pPr>
              <w:pStyle w:val="CRCoverPage"/>
              <w:spacing w:after="0"/>
            </w:pPr>
            <w:r w:rsidRPr="0039574E">
              <w:t xml:space="preserve"> O&amp;M Specifications</w:t>
            </w:r>
          </w:p>
        </w:tc>
        <w:tc>
          <w:tcPr>
            <w:tcW w:w="3401" w:type="dxa"/>
            <w:gridSpan w:val="3"/>
            <w:tcBorders>
              <w:right w:val="single" w:sz="4" w:space="0" w:color="auto"/>
            </w:tcBorders>
            <w:shd w:val="pct30" w:color="FFFF00" w:fill="auto"/>
          </w:tcPr>
          <w:p w14:paraId="66152F5E" w14:textId="77777777" w:rsidR="001E41F3" w:rsidRPr="0039574E" w:rsidRDefault="00145D43">
            <w:pPr>
              <w:pStyle w:val="CRCoverPage"/>
              <w:spacing w:after="0"/>
              <w:ind w:left="99"/>
            </w:pPr>
            <w:r w:rsidRPr="0039574E">
              <w:t>TS</w:t>
            </w:r>
            <w:r w:rsidR="000A6394" w:rsidRPr="0039574E">
              <w:t xml:space="preserve">/TR ... CR ... </w:t>
            </w:r>
          </w:p>
        </w:tc>
      </w:tr>
      <w:tr w:rsidR="001E41F3" w:rsidRPr="00FA4E4A" w14:paraId="60DF82CC" w14:textId="77777777" w:rsidTr="008863B9">
        <w:tc>
          <w:tcPr>
            <w:tcW w:w="2694" w:type="dxa"/>
            <w:gridSpan w:val="2"/>
            <w:tcBorders>
              <w:left w:val="single" w:sz="4" w:space="0" w:color="auto"/>
            </w:tcBorders>
          </w:tcPr>
          <w:p w14:paraId="517696CD" w14:textId="77777777" w:rsidR="001E41F3" w:rsidRPr="0039574E" w:rsidRDefault="001E41F3">
            <w:pPr>
              <w:pStyle w:val="CRCoverPage"/>
              <w:spacing w:after="0"/>
              <w:rPr>
                <w:b/>
                <w:i/>
              </w:rPr>
            </w:pPr>
          </w:p>
        </w:tc>
        <w:tc>
          <w:tcPr>
            <w:tcW w:w="6946" w:type="dxa"/>
            <w:gridSpan w:val="9"/>
            <w:tcBorders>
              <w:right w:val="single" w:sz="4" w:space="0" w:color="auto"/>
            </w:tcBorders>
          </w:tcPr>
          <w:p w14:paraId="4D84207F" w14:textId="77777777" w:rsidR="001E41F3" w:rsidRPr="0039574E" w:rsidRDefault="001E41F3">
            <w:pPr>
              <w:pStyle w:val="CRCoverPage"/>
              <w:spacing w:after="0"/>
            </w:pPr>
          </w:p>
        </w:tc>
      </w:tr>
      <w:tr w:rsidR="001E41F3" w:rsidRPr="00FA4E4A" w14:paraId="556B87B6" w14:textId="77777777" w:rsidTr="008863B9">
        <w:tc>
          <w:tcPr>
            <w:tcW w:w="2694" w:type="dxa"/>
            <w:gridSpan w:val="2"/>
            <w:tcBorders>
              <w:left w:val="single" w:sz="4" w:space="0" w:color="auto"/>
              <w:bottom w:val="single" w:sz="4" w:space="0" w:color="auto"/>
            </w:tcBorders>
          </w:tcPr>
          <w:p w14:paraId="79A9C411" w14:textId="77777777" w:rsidR="001E41F3" w:rsidRPr="0039574E" w:rsidRDefault="001E41F3">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9574E" w:rsidRDefault="001E41F3">
            <w:pPr>
              <w:pStyle w:val="CRCoverPage"/>
              <w:spacing w:after="0"/>
              <w:ind w:left="100"/>
            </w:pPr>
          </w:p>
        </w:tc>
      </w:tr>
      <w:tr w:rsidR="008863B9" w:rsidRPr="00FA4E4A" w14:paraId="45BFE792" w14:textId="77777777" w:rsidTr="008863B9">
        <w:tc>
          <w:tcPr>
            <w:tcW w:w="2694" w:type="dxa"/>
            <w:gridSpan w:val="2"/>
            <w:tcBorders>
              <w:top w:val="single" w:sz="4" w:space="0" w:color="auto"/>
              <w:bottom w:val="single" w:sz="4" w:space="0" w:color="auto"/>
            </w:tcBorders>
          </w:tcPr>
          <w:p w14:paraId="194242DD" w14:textId="77777777" w:rsidR="008863B9" w:rsidRPr="0039574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9574E" w:rsidRDefault="008863B9">
            <w:pPr>
              <w:pStyle w:val="CRCoverPage"/>
              <w:spacing w:after="0"/>
              <w:ind w:left="100"/>
              <w:rPr>
                <w:sz w:val="8"/>
                <w:szCs w:val="8"/>
              </w:rPr>
            </w:pPr>
          </w:p>
        </w:tc>
      </w:tr>
      <w:tr w:rsidR="008863B9" w:rsidRPr="00FA4E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9574E" w:rsidRDefault="008863B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9574E" w:rsidRDefault="008863B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7777777" w:rsidR="001E41F3" w:rsidRPr="00FA4E4A" w:rsidRDefault="001E41F3"/>
    <w:p w14:paraId="1BC09971" w14:textId="77777777" w:rsidR="00D845F9" w:rsidRPr="00FA4E4A"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Start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2671EB93" w14:textId="77777777" w:rsidR="0055074D" w:rsidRDefault="0055074D" w:rsidP="0055074D">
      <w:pPr>
        <w:pStyle w:val="Heading3"/>
        <w:rPr>
          <w:lang w:eastAsia="ja-JP"/>
        </w:rPr>
      </w:pPr>
      <w:bookmarkStart w:id="1" w:name="_Toc114572178"/>
      <w:r>
        <w:rPr>
          <w:lang w:eastAsia="ja-JP"/>
        </w:rPr>
        <w:t>7.5.2</w:t>
      </w:r>
      <w:r>
        <w:rPr>
          <w:lang w:eastAsia="ja-JP"/>
        </w:rPr>
        <w:tab/>
      </w:r>
      <w:proofErr w:type="spellStart"/>
      <w:r>
        <w:rPr>
          <w:lang w:eastAsia="ja-JP"/>
        </w:rPr>
        <w:t>Nnwdaf_MLModelProvision_Subscribe</w:t>
      </w:r>
      <w:proofErr w:type="spellEnd"/>
      <w:r>
        <w:rPr>
          <w:lang w:eastAsia="ja-JP"/>
        </w:rPr>
        <w:t xml:space="preserve"> service operation</w:t>
      </w:r>
      <w:bookmarkEnd w:id="1"/>
    </w:p>
    <w:p w14:paraId="7B673406" w14:textId="77777777" w:rsidR="0055074D" w:rsidRDefault="0055074D" w:rsidP="0055074D">
      <w:pPr>
        <w:rPr>
          <w:lang w:eastAsia="ja-JP"/>
        </w:rPr>
      </w:pPr>
      <w:r w:rsidRPr="00320244">
        <w:rPr>
          <w:b/>
          <w:bCs/>
          <w:lang w:eastAsia="ja-JP"/>
        </w:rPr>
        <w:t>Service operation name:</w:t>
      </w:r>
      <w:r>
        <w:rPr>
          <w:lang w:eastAsia="ja-JP"/>
        </w:rPr>
        <w:t xml:space="preserve"> </w:t>
      </w:r>
      <w:proofErr w:type="spellStart"/>
      <w:r>
        <w:rPr>
          <w:lang w:eastAsia="ja-JP"/>
        </w:rPr>
        <w:t>Nnwdaf_MLModelProvision_Subscribe</w:t>
      </w:r>
      <w:proofErr w:type="spellEnd"/>
      <w:r>
        <w:rPr>
          <w:lang w:eastAsia="ja-JP"/>
        </w:rPr>
        <w:t>.</w:t>
      </w:r>
    </w:p>
    <w:p w14:paraId="4143D147" w14:textId="77777777" w:rsidR="0055074D" w:rsidRDefault="0055074D" w:rsidP="0055074D">
      <w:pPr>
        <w:rPr>
          <w:lang w:eastAsia="ja-JP"/>
        </w:rPr>
      </w:pPr>
      <w:r w:rsidRPr="00320244">
        <w:rPr>
          <w:b/>
          <w:bCs/>
          <w:lang w:eastAsia="ja-JP"/>
        </w:rPr>
        <w:t>Description:</w:t>
      </w:r>
      <w:r>
        <w:rPr>
          <w:lang w:eastAsia="ja-JP"/>
        </w:rPr>
        <w:t xml:space="preserve"> Subscribes to NWDAF ML model provision with specific parameters.</w:t>
      </w:r>
    </w:p>
    <w:p w14:paraId="61C05773" w14:textId="77777777" w:rsidR="0055074D" w:rsidRDefault="0055074D" w:rsidP="0055074D">
      <w:pPr>
        <w:rPr>
          <w:lang w:eastAsia="ja-JP"/>
        </w:rPr>
      </w:pPr>
      <w:r w:rsidRPr="00320244">
        <w:rPr>
          <w:b/>
          <w:bCs/>
          <w:lang w:eastAsia="ja-JP"/>
        </w:rPr>
        <w:t>Inputs, Required:</w:t>
      </w:r>
      <w:r>
        <w:rPr>
          <w:lang w:eastAsia="ja-JP"/>
        </w:rPr>
        <w:t xml:space="preserve"> (set of) Analytics ID(s) defined in Table 7.1-2, Notification Target Address (+ Notification Correlation ID).</w:t>
      </w:r>
    </w:p>
    <w:p w14:paraId="2AE7BBA2" w14:textId="5E980655" w:rsidR="0055074D" w:rsidRDefault="0055074D" w:rsidP="0055074D">
      <w:pPr>
        <w:rPr>
          <w:lang w:eastAsia="ja-JP"/>
        </w:rPr>
      </w:pPr>
      <w:r w:rsidRPr="00320244">
        <w:rPr>
          <w:b/>
          <w:bCs/>
          <w:lang w:eastAsia="ja-JP"/>
        </w:rPr>
        <w:lastRenderedPageBreak/>
        <w:t>Inputs, Optional:</w:t>
      </w:r>
      <w:r>
        <w:rPr>
          <w:lang w:eastAsia="ja-JP"/>
        </w:rPr>
        <w:t xml:space="preserve"> Subscription Correlation ID (in the case of modification of the ML model subscription), ML Model Filter Information to indicate the conditions for which ML model for the analytics is requested and Target of ML Model Reporting to indicate the object(s) for which ML model is requested (e.g. specific UEs, a group of UE(s) or any UE (i.e. all UEs)), ML Model Reporting Information (including e.g. ML Model Target Period), Expiry time, Use case context, indication of support for multiple ML models, multiple ML models Filter Information to indicate the conditions for which multiple ML models are requested</w:t>
      </w:r>
      <w:ins w:id="2" w:author="Ericsson00" w:date="2022-12-11T15:12:00Z">
        <w:r w:rsidR="00454D03">
          <w:rPr>
            <w:lang w:eastAsia="ja-JP"/>
          </w:rPr>
          <w:t xml:space="preserve">, </w:t>
        </w:r>
        <w:r w:rsidR="00BA6F9E">
          <w:rPr>
            <w:lang w:eastAsia="zh-CN"/>
          </w:rPr>
          <w:t>ML Model Interoperability Information</w:t>
        </w:r>
      </w:ins>
      <w:r w:rsidR="00C652F8">
        <w:rPr>
          <w:lang w:eastAsia="zh-CN"/>
        </w:rPr>
        <w:t xml:space="preserve"> </w:t>
      </w:r>
      <w:ins w:id="3" w:author="Ericsson00" w:date="2022-12-12T18:19:00Z">
        <w:r w:rsidR="00C652F8">
          <w:rPr>
            <w:lang w:eastAsia="zh-CN"/>
          </w:rPr>
          <w:t>as defined in clause</w:t>
        </w:r>
      </w:ins>
      <w:ins w:id="4" w:author="Ericsson00" w:date="2022-12-12T18:21:00Z">
        <w:r w:rsidR="003310BD">
          <w:rPr>
            <w:lang w:eastAsia="zh-CN"/>
          </w:rPr>
          <w:t> </w:t>
        </w:r>
      </w:ins>
      <w:ins w:id="5" w:author="Ericsson00" w:date="2022-12-12T18:19:00Z">
        <w:r w:rsidR="003E3F56">
          <w:rPr>
            <w:lang w:eastAsia="zh-CN"/>
          </w:rPr>
          <w:t>6.2A.2</w:t>
        </w:r>
      </w:ins>
      <w:r>
        <w:rPr>
          <w:lang w:eastAsia="ja-JP"/>
        </w:rPr>
        <w:t>.</w:t>
      </w:r>
    </w:p>
    <w:p w14:paraId="1715FC10" w14:textId="77777777" w:rsidR="0055074D" w:rsidRDefault="0055074D" w:rsidP="0055074D">
      <w:pPr>
        <w:rPr>
          <w:lang w:eastAsia="ja-JP"/>
        </w:rPr>
      </w:pPr>
      <w:r w:rsidRPr="00320244">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4173ACDB" w14:textId="77777777" w:rsidR="0055074D" w:rsidRDefault="0055074D" w:rsidP="0055074D">
      <w:pPr>
        <w:rPr>
          <w:lang w:eastAsia="ja-JP"/>
        </w:rPr>
      </w:pPr>
      <w:r w:rsidRPr="00320244">
        <w:rPr>
          <w:b/>
          <w:bCs/>
          <w:lang w:eastAsia="ja-JP"/>
        </w:rPr>
        <w:t>Outputs, Optional:</w:t>
      </w:r>
      <w:r>
        <w:rPr>
          <w:lang w:eastAsia="ja-JP"/>
        </w:rPr>
        <w:t xml:space="preserve"> None.</w:t>
      </w:r>
    </w:p>
    <w:p w14:paraId="0E35F64E" w14:textId="77777777" w:rsidR="00AA3F6F" w:rsidRDefault="00AA3F6F" w:rsidP="00AA3F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08E54004" w14:textId="77777777" w:rsidR="000F00EC" w:rsidRDefault="000F00EC" w:rsidP="000F00EC">
      <w:pPr>
        <w:pStyle w:val="Heading3"/>
        <w:rPr>
          <w:lang w:eastAsia="ja-JP"/>
        </w:rPr>
      </w:pPr>
      <w:bookmarkStart w:id="6" w:name="_Toc114572183"/>
      <w:r>
        <w:rPr>
          <w:lang w:eastAsia="ja-JP"/>
        </w:rPr>
        <w:t>7.6.2</w:t>
      </w:r>
      <w:r>
        <w:rPr>
          <w:lang w:eastAsia="ja-JP"/>
        </w:rPr>
        <w:tab/>
      </w:r>
      <w:proofErr w:type="spellStart"/>
      <w:r>
        <w:rPr>
          <w:lang w:eastAsia="ja-JP"/>
        </w:rPr>
        <w:t>Nnwdaf_MLModelInfo_Request</w:t>
      </w:r>
      <w:proofErr w:type="spellEnd"/>
      <w:r>
        <w:rPr>
          <w:lang w:eastAsia="ja-JP"/>
        </w:rPr>
        <w:t xml:space="preserve"> service operation</w:t>
      </w:r>
      <w:bookmarkEnd w:id="6"/>
    </w:p>
    <w:p w14:paraId="5DD57C71" w14:textId="77777777" w:rsidR="000F00EC" w:rsidRDefault="000F00EC" w:rsidP="000F00EC">
      <w:pPr>
        <w:rPr>
          <w:lang w:eastAsia="ja-JP"/>
        </w:rPr>
      </w:pPr>
      <w:r w:rsidRPr="00F0713C">
        <w:rPr>
          <w:b/>
          <w:bCs/>
          <w:lang w:eastAsia="ja-JP"/>
        </w:rPr>
        <w:t xml:space="preserve">Service operation name: </w:t>
      </w:r>
      <w:proofErr w:type="spellStart"/>
      <w:r>
        <w:rPr>
          <w:lang w:eastAsia="ja-JP"/>
        </w:rPr>
        <w:t>Nnwdaf_MLModelInfo_Request</w:t>
      </w:r>
      <w:proofErr w:type="spellEnd"/>
    </w:p>
    <w:p w14:paraId="6213F495" w14:textId="77777777" w:rsidR="000F00EC" w:rsidRDefault="000F00EC" w:rsidP="000F00EC">
      <w:pPr>
        <w:rPr>
          <w:lang w:eastAsia="ja-JP"/>
        </w:rPr>
      </w:pPr>
      <w:r w:rsidRPr="00F0713C">
        <w:rPr>
          <w:b/>
          <w:bCs/>
          <w:lang w:eastAsia="ja-JP"/>
        </w:rPr>
        <w:t>Description:</w:t>
      </w:r>
      <w:r>
        <w:rPr>
          <w:lang w:eastAsia="ja-JP"/>
        </w:rPr>
        <w:t xml:space="preserve"> The consumer requests NWDAF ML Model Information.</w:t>
      </w:r>
    </w:p>
    <w:p w14:paraId="329AE9CC" w14:textId="77777777" w:rsidR="000F00EC" w:rsidRDefault="000F00EC" w:rsidP="000F00EC">
      <w:pPr>
        <w:rPr>
          <w:lang w:eastAsia="ja-JP"/>
        </w:rPr>
      </w:pPr>
      <w:r w:rsidRPr="00F0713C">
        <w:rPr>
          <w:b/>
          <w:bCs/>
          <w:lang w:eastAsia="ja-JP"/>
        </w:rPr>
        <w:t>Inputs, Required:</w:t>
      </w:r>
      <w:r>
        <w:rPr>
          <w:lang w:eastAsia="ja-JP"/>
        </w:rPr>
        <w:t xml:space="preserve"> (Set of) Analytics ID(s) defined in Table 7.1-2.</w:t>
      </w:r>
    </w:p>
    <w:p w14:paraId="7C07FFA3" w14:textId="3C4BCF77" w:rsidR="000F00EC" w:rsidRDefault="000F00EC" w:rsidP="000F00EC">
      <w:pPr>
        <w:rPr>
          <w:lang w:eastAsia="ja-JP"/>
        </w:rPr>
      </w:pPr>
      <w:r w:rsidRPr="00F0713C">
        <w:rPr>
          <w:b/>
          <w:bCs/>
          <w:lang w:eastAsia="ja-JP"/>
        </w:rPr>
        <w:t>Inputs, Optional:</w:t>
      </w:r>
      <w:r>
        <w:rPr>
          <w:lang w:eastAsia="ja-JP"/>
        </w:rPr>
        <w:t xml:space="preserve"> ML Model Filter Information to indicate the conditions for which ML model for the analytics is requested and Target of ML Model Reporting to indicate the object(s) for which ML model is requested (e.g. specific UEs, a group of UE(s) or any UE (i.e. all UEs)), ML Model Reporting Information (including e.g. ML Model Target Period), Use case context, indication of support for multiple ML models, multiple ML models Filter Information to indicate the conditions for which multiple ML models are requested</w:t>
      </w:r>
      <w:ins w:id="7" w:author="Ericsson00" w:date="2022-12-11T15:12:00Z">
        <w:r w:rsidR="00BA6F9E">
          <w:rPr>
            <w:lang w:eastAsia="ja-JP"/>
          </w:rPr>
          <w:t xml:space="preserve">, </w:t>
        </w:r>
        <w:r w:rsidR="00BA6F9E">
          <w:rPr>
            <w:lang w:eastAsia="zh-CN"/>
          </w:rPr>
          <w:t>ML Model Interoperability Information</w:t>
        </w:r>
      </w:ins>
      <w:ins w:id="8" w:author="Ericsson00" w:date="2022-12-12T18:19:00Z">
        <w:r w:rsidR="003E3F56">
          <w:rPr>
            <w:lang w:eastAsia="zh-CN"/>
          </w:rPr>
          <w:t xml:space="preserve"> as defined in clause</w:t>
        </w:r>
      </w:ins>
      <w:ins w:id="9" w:author="Ericsson00" w:date="2022-12-12T18:21:00Z">
        <w:r w:rsidR="003310BD">
          <w:rPr>
            <w:lang w:eastAsia="zh-CN"/>
          </w:rPr>
          <w:t> </w:t>
        </w:r>
      </w:ins>
      <w:ins w:id="10" w:author="Ericsson00" w:date="2022-12-12T18:19:00Z">
        <w:r w:rsidR="003E3F56">
          <w:rPr>
            <w:lang w:eastAsia="zh-CN"/>
          </w:rPr>
          <w:t>6.2A.2</w:t>
        </w:r>
      </w:ins>
      <w:r>
        <w:rPr>
          <w:lang w:eastAsia="ja-JP"/>
        </w:rPr>
        <w:t>.</w:t>
      </w:r>
    </w:p>
    <w:p w14:paraId="59E709D2" w14:textId="77777777" w:rsidR="000F00EC" w:rsidRDefault="000F00EC" w:rsidP="000F00EC">
      <w:pPr>
        <w:rPr>
          <w:lang w:eastAsia="ja-JP"/>
        </w:rPr>
      </w:pPr>
      <w:r w:rsidRPr="00F0713C">
        <w:rPr>
          <w:b/>
          <w:bCs/>
          <w:lang w:eastAsia="ja-JP"/>
        </w:rPr>
        <w:t>Outputs, Required:</w:t>
      </w:r>
      <w:r>
        <w:rPr>
          <w:lang w:eastAsia="ja-JP"/>
        </w:rPr>
        <w:t xml:space="preserve"> Set of:</w:t>
      </w:r>
    </w:p>
    <w:p w14:paraId="0F70B600" w14:textId="7FB99432" w:rsidR="000F00EC" w:rsidRDefault="000F00EC" w:rsidP="000F00EC">
      <w:pPr>
        <w:pStyle w:val="B1"/>
        <w:rPr>
          <w:lang w:eastAsia="ja-JP"/>
        </w:rPr>
      </w:pPr>
      <w:r>
        <w:rPr>
          <w:lang w:eastAsia="ja-JP"/>
        </w:rPr>
        <w:t>-</w:t>
      </w:r>
      <w:r>
        <w:rPr>
          <w:lang w:eastAsia="ja-JP"/>
        </w:rPr>
        <w:tab/>
        <w:t>the tuple (Analytics ID, address (e.g. URL or FQDN) of Model file), when multiple ML models is not supported; or</w:t>
      </w:r>
    </w:p>
    <w:p w14:paraId="7202E960" w14:textId="77777777" w:rsidR="000F00EC" w:rsidRDefault="000F00EC" w:rsidP="000F00EC">
      <w:pPr>
        <w:pStyle w:val="B1"/>
        <w:rPr>
          <w:lang w:eastAsia="ja-JP"/>
        </w:rPr>
      </w:pPr>
      <w:r>
        <w:rPr>
          <w:lang w:eastAsia="ja-JP"/>
        </w:rPr>
        <w:t>-</w:t>
      </w:r>
      <w:r>
        <w:rPr>
          <w:lang w:eastAsia="ja-JP"/>
        </w:rPr>
        <w:tab/>
        <w:t>the tuple (Analytics ID, one or more tuples of unique ML Model identifier and address (e.g. URL or FQDN) of Model file).</w:t>
      </w:r>
    </w:p>
    <w:p w14:paraId="74BFFDBC" w14:textId="77777777" w:rsidR="000F00EC" w:rsidRDefault="000F00EC" w:rsidP="000F00EC">
      <w:pPr>
        <w:rPr>
          <w:lang w:eastAsia="ja-JP"/>
        </w:rPr>
      </w:pPr>
      <w:r w:rsidRPr="00F0713C">
        <w:rPr>
          <w:b/>
          <w:bCs/>
          <w:lang w:eastAsia="ja-JP"/>
        </w:rPr>
        <w:t>Outputs, Optional:</w:t>
      </w:r>
      <w:r>
        <w:rPr>
          <w:lang w:eastAsia="ja-JP"/>
        </w:rPr>
        <w:t xml:space="preserve"> Validity period, Spatial validity.</w:t>
      </w:r>
    </w:p>
    <w:p w14:paraId="0ACE9F1E" w14:textId="77777777" w:rsidR="0042398C" w:rsidRDefault="0042398C" w:rsidP="00FA7462">
      <w:pPr>
        <w:pStyle w:val="B1"/>
        <w:rPr>
          <w:lang w:eastAsia="zh-CN"/>
        </w:rPr>
      </w:pPr>
    </w:p>
    <w:p w14:paraId="3058C126" w14:textId="6BD3E2F2" w:rsidR="006A6FDE" w:rsidRPr="00FA4E4A" w:rsidRDefault="006A6FDE" w:rsidP="006A6FD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bookmarkStart w:id="11" w:name="_MON_1682938456"/>
      <w:bookmarkEnd w:id="11"/>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 of</w:t>
      </w:r>
      <w:r w:rsidRPr="00FA4E4A">
        <w:rPr>
          <w:rFonts w:ascii="Arial Unicode MS" w:eastAsia="Arial Unicode MS" w:hAnsi="Arial Unicode MS" w:cs="Arial Unicode MS"/>
          <w:color w:val="FF0000"/>
          <w:sz w:val="32"/>
          <w:szCs w:val="48"/>
        </w:rPr>
        <w:t xml:space="preserve">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6F8CDBF2" w14:textId="77777777" w:rsidR="00D845F9" w:rsidRPr="00FA4E4A" w:rsidRDefault="00D845F9" w:rsidP="004C56AB"/>
    <w:sectPr w:rsidR="00D845F9" w:rsidRPr="00FA4E4A"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C8F9E" w14:textId="77777777" w:rsidR="006439CA" w:rsidRDefault="006439CA">
      <w:r>
        <w:separator/>
      </w:r>
    </w:p>
  </w:endnote>
  <w:endnote w:type="continuationSeparator" w:id="0">
    <w:p w14:paraId="034666C3" w14:textId="77777777" w:rsidR="006439CA" w:rsidRDefault="006439CA">
      <w:r>
        <w:continuationSeparator/>
      </w:r>
    </w:p>
  </w:endnote>
  <w:endnote w:type="continuationNotice" w:id="1">
    <w:p w14:paraId="5A70CA42" w14:textId="77777777" w:rsidR="006439CA" w:rsidRDefault="006439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3EEB8" w14:textId="77777777" w:rsidR="006439CA" w:rsidRDefault="006439CA">
      <w:r>
        <w:separator/>
      </w:r>
    </w:p>
  </w:footnote>
  <w:footnote w:type="continuationSeparator" w:id="0">
    <w:p w14:paraId="3829B96C" w14:textId="77777777" w:rsidR="006439CA" w:rsidRDefault="006439CA">
      <w:r>
        <w:continuationSeparator/>
      </w:r>
    </w:p>
  </w:footnote>
  <w:footnote w:type="continuationNotice" w:id="1">
    <w:p w14:paraId="2FD38163" w14:textId="77777777" w:rsidR="006439CA" w:rsidRDefault="006439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5B70C63"/>
    <w:multiLevelType w:val="hybridMultilevel"/>
    <w:tmpl w:val="200E42A2"/>
    <w:lvl w:ilvl="0" w:tplc="87043914">
      <w:start w:val="2"/>
      <w:numFmt w:val="bullet"/>
      <w:lvlText w:val="-"/>
      <w:lvlJc w:val="left"/>
      <w:pPr>
        <w:ind w:left="928" w:hanging="360"/>
      </w:pPr>
      <w:rPr>
        <w:rFonts w:ascii="Times New Roman" w:eastAsia="Times New Roma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2" w15:restartNumberingAfterBreak="0">
    <w:nsid w:val="32360324"/>
    <w:multiLevelType w:val="hybridMultilevel"/>
    <w:tmpl w:val="3D3472C6"/>
    <w:lvl w:ilvl="0" w:tplc="2000000F">
      <w:start w:val="1"/>
      <w:numFmt w:val="decimal"/>
      <w:lvlText w:val="%1."/>
      <w:lvlJc w:val="left"/>
      <w:pPr>
        <w:ind w:left="820" w:hanging="360"/>
      </w:pPr>
    </w:lvl>
    <w:lvl w:ilvl="1" w:tplc="20000019" w:tentative="1">
      <w:start w:val="1"/>
      <w:numFmt w:val="lowerLetter"/>
      <w:lvlText w:val="%2."/>
      <w:lvlJc w:val="left"/>
      <w:pPr>
        <w:ind w:left="1540" w:hanging="360"/>
      </w:pPr>
    </w:lvl>
    <w:lvl w:ilvl="2" w:tplc="2000001B" w:tentative="1">
      <w:start w:val="1"/>
      <w:numFmt w:val="lowerRoman"/>
      <w:lvlText w:val="%3."/>
      <w:lvlJc w:val="right"/>
      <w:pPr>
        <w:ind w:left="2260" w:hanging="180"/>
      </w:pPr>
    </w:lvl>
    <w:lvl w:ilvl="3" w:tplc="2000000F" w:tentative="1">
      <w:start w:val="1"/>
      <w:numFmt w:val="decimal"/>
      <w:lvlText w:val="%4."/>
      <w:lvlJc w:val="left"/>
      <w:pPr>
        <w:ind w:left="2980" w:hanging="360"/>
      </w:pPr>
    </w:lvl>
    <w:lvl w:ilvl="4" w:tplc="20000019" w:tentative="1">
      <w:start w:val="1"/>
      <w:numFmt w:val="lowerLetter"/>
      <w:lvlText w:val="%5."/>
      <w:lvlJc w:val="left"/>
      <w:pPr>
        <w:ind w:left="3700" w:hanging="360"/>
      </w:pPr>
    </w:lvl>
    <w:lvl w:ilvl="5" w:tplc="2000001B" w:tentative="1">
      <w:start w:val="1"/>
      <w:numFmt w:val="lowerRoman"/>
      <w:lvlText w:val="%6."/>
      <w:lvlJc w:val="right"/>
      <w:pPr>
        <w:ind w:left="4420" w:hanging="180"/>
      </w:pPr>
    </w:lvl>
    <w:lvl w:ilvl="6" w:tplc="2000000F" w:tentative="1">
      <w:start w:val="1"/>
      <w:numFmt w:val="decimal"/>
      <w:lvlText w:val="%7."/>
      <w:lvlJc w:val="left"/>
      <w:pPr>
        <w:ind w:left="5140" w:hanging="360"/>
      </w:pPr>
    </w:lvl>
    <w:lvl w:ilvl="7" w:tplc="20000019" w:tentative="1">
      <w:start w:val="1"/>
      <w:numFmt w:val="lowerLetter"/>
      <w:lvlText w:val="%8."/>
      <w:lvlJc w:val="left"/>
      <w:pPr>
        <w:ind w:left="5860" w:hanging="360"/>
      </w:pPr>
    </w:lvl>
    <w:lvl w:ilvl="8" w:tplc="2000001B" w:tentative="1">
      <w:start w:val="1"/>
      <w:numFmt w:val="lowerRoman"/>
      <w:lvlText w:val="%9."/>
      <w:lvlJc w:val="right"/>
      <w:pPr>
        <w:ind w:left="6580" w:hanging="180"/>
      </w:pPr>
    </w:lvl>
  </w:abstractNum>
  <w:abstractNum w:abstractNumId="3" w15:restartNumberingAfterBreak="0">
    <w:nsid w:val="3EE3433E"/>
    <w:multiLevelType w:val="hybridMultilevel"/>
    <w:tmpl w:val="1914521C"/>
    <w:lvl w:ilvl="0" w:tplc="26562DEC">
      <w:start w:val="2"/>
      <w:numFmt w:val="bullet"/>
      <w:lvlText w:val="-"/>
      <w:lvlJc w:val="left"/>
      <w:pPr>
        <w:ind w:left="928" w:hanging="360"/>
      </w:pPr>
      <w:rPr>
        <w:rFonts w:ascii="Times New Roman" w:eastAsia="Times New Roma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4"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4"/>
  </w:num>
  <w:num w:numId="3">
    <w:abstractNumId w:val="3"/>
  </w:num>
  <w:num w:numId="4">
    <w:abstractNumId w:val="1"/>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B5"/>
    <w:rsid w:val="00005941"/>
    <w:rsid w:val="00007E94"/>
    <w:rsid w:val="00010B2D"/>
    <w:rsid w:val="00012B72"/>
    <w:rsid w:val="000179E5"/>
    <w:rsid w:val="000201A5"/>
    <w:rsid w:val="00022E4A"/>
    <w:rsid w:val="00031E5A"/>
    <w:rsid w:val="00041290"/>
    <w:rsid w:val="000446E4"/>
    <w:rsid w:val="00057D90"/>
    <w:rsid w:val="000747FA"/>
    <w:rsid w:val="0008286E"/>
    <w:rsid w:val="000845B2"/>
    <w:rsid w:val="000A134A"/>
    <w:rsid w:val="000A6394"/>
    <w:rsid w:val="000A64ED"/>
    <w:rsid w:val="000B2F1D"/>
    <w:rsid w:val="000B3D48"/>
    <w:rsid w:val="000B6418"/>
    <w:rsid w:val="000B7FED"/>
    <w:rsid w:val="000C038A"/>
    <w:rsid w:val="000C18AF"/>
    <w:rsid w:val="000C6598"/>
    <w:rsid w:val="000C7A6D"/>
    <w:rsid w:val="000D44B3"/>
    <w:rsid w:val="000D46CB"/>
    <w:rsid w:val="000D594D"/>
    <w:rsid w:val="000D620A"/>
    <w:rsid w:val="000D7C91"/>
    <w:rsid w:val="000E33FA"/>
    <w:rsid w:val="000E3437"/>
    <w:rsid w:val="000F00EC"/>
    <w:rsid w:val="000F01F4"/>
    <w:rsid w:val="000F5780"/>
    <w:rsid w:val="000F6CFE"/>
    <w:rsid w:val="000F7463"/>
    <w:rsid w:val="00100BC0"/>
    <w:rsid w:val="001036EB"/>
    <w:rsid w:val="001077AB"/>
    <w:rsid w:val="001146A6"/>
    <w:rsid w:val="00127BF6"/>
    <w:rsid w:val="00133FD5"/>
    <w:rsid w:val="0013478D"/>
    <w:rsid w:val="00145D43"/>
    <w:rsid w:val="00146239"/>
    <w:rsid w:val="001514E9"/>
    <w:rsid w:val="00186E17"/>
    <w:rsid w:val="001928A8"/>
    <w:rsid w:val="001929A9"/>
    <w:rsid w:val="00192C46"/>
    <w:rsid w:val="00194E34"/>
    <w:rsid w:val="00197D1F"/>
    <w:rsid w:val="001A08B3"/>
    <w:rsid w:val="001A2CA0"/>
    <w:rsid w:val="001A3980"/>
    <w:rsid w:val="001A477B"/>
    <w:rsid w:val="001A47C9"/>
    <w:rsid w:val="001A7B60"/>
    <w:rsid w:val="001B075B"/>
    <w:rsid w:val="001B52F0"/>
    <w:rsid w:val="001B7A65"/>
    <w:rsid w:val="001C3717"/>
    <w:rsid w:val="001C4D36"/>
    <w:rsid w:val="001D041A"/>
    <w:rsid w:val="001E41F3"/>
    <w:rsid w:val="001E588D"/>
    <w:rsid w:val="002002E6"/>
    <w:rsid w:val="00201AE4"/>
    <w:rsid w:val="00205A7D"/>
    <w:rsid w:val="00207F94"/>
    <w:rsid w:val="00214F08"/>
    <w:rsid w:val="002169BE"/>
    <w:rsid w:val="00225D0D"/>
    <w:rsid w:val="00232826"/>
    <w:rsid w:val="0023380F"/>
    <w:rsid w:val="00233E2E"/>
    <w:rsid w:val="002378F5"/>
    <w:rsid w:val="0024469C"/>
    <w:rsid w:val="002500A4"/>
    <w:rsid w:val="00251F3D"/>
    <w:rsid w:val="00255C69"/>
    <w:rsid w:val="00260045"/>
    <w:rsid w:val="0026004D"/>
    <w:rsid w:val="002640DD"/>
    <w:rsid w:val="00275D12"/>
    <w:rsid w:val="00275F96"/>
    <w:rsid w:val="00276CD8"/>
    <w:rsid w:val="00282169"/>
    <w:rsid w:val="00283B2A"/>
    <w:rsid w:val="00284FEB"/>
    <w:rsid w:val="002860C4"/>
    <w:rsid w:val="002901AA"/>
    <w:rsid w:val="002A1DE8"/>
    <w:rsid w:val="002A5E81"/>
    <w:rsid w:val="002B5741"/>
    <w:rsid w:val="002C06DC"/>
    <w:rsid w:val="002C6F9D"/>
    <w:rsid w:val="002D2232"/>
    <w:rsid w:val="002E472E"/>
    <w:rsid w:val="002F417E"/>
    <w:rsid w:val="002F4245"/>
    <w:rsid w:val="002F50CF"/>
    <w:rsid w:val="002F51B1"/>
    <w:rsid w:val="00301B21"/>
    <w:rsid w:val="003025C7"/>
    <w:rsid w:val="00305409"/>
    <w:rsid w:val="00314A75"/>
    <w:rsid w:val="003275B6"/>
    <w:rsid w:val="003310BD"/>
    <w:rsid w:val="00337922"/>
    <w:rsid w:val="00345AD3"/>
    <w:rsid w:val="003532C9"/>
    <w:rsid w:val="003609EF"/>
    <w:rsid w:val="0036231A"/>
    <w:rsid w:val="00364459"/>
    <w:rsid w:val="00364980"/>
    <w:rsid w:val="00371F7D"/>
    <w:rsid w:val="00372FAD"/>
    <w:rsid w:val="00374DD4"/>
    <w:rsid w:val="0037520D"/>
    <w:rsid w:val="0037532E"/>
    <w:rsid w:val="00383164"/>
    <w:rsid w:val="00390694"/>
    <w:rsid w:val="0039147B"/>
    <w:rsid w:val="00393682"/>
    <w:rsid w:val="0039574E"/>
    <w:rsid w:val="003A7129"/>
    <w:rsid w:val="003A7F45"/>
    <w:rsid w:val="003B516D"/>
    <w:rsid w:val="003B6FB4"/>
    <w:rsid w:val="003C1134"/>
    <w:rsid w:val="003C1927"/>
    <w:rsid w:val="003C42BA"/>
    <w:rsid w:val="003D5312"/>
    <w:rsid w:val="003D6D6D"/>
    <w:rsid w:val="003E1A36"/>
    <w:rsid w:val="003E3F56"/>
    <w:rsid w:val="003F00B2"/>
    <w:rsid w:val="003F1D22"/>
    <w:rsid w:val="003F5587"/>
    <w:rsid w:val="003F5B15"/>
    <w:rsid w:val="00401ACE"/>
    <w:rsid w:val="00403A6F"/>
    <w:rsid w:val="00405904"/>
    <w:rsid w:val="00410371"/>
    <w:rsid w:val="004148C2"/>
    <w:rsid w:val="00416B4B"/>
    <w:rsid w:val="00420929"/>
    <w:rsid w:val="00420ACA"/>
    <w:rsid w:val="00421EBB"/>
    <w:rsid w:val="0042398C"/>
    <w:rsid w:val="00424225"/>
    <w:rsid w:val="004242F1"/>
    <w:rsid w:val="00426BB0"/>
    <w:rsid w:val="0043538A"/>
    <w:rsid w:val="004373D8"/>
    <w:rsid w:val="00437DAF"/>
    <w:rsid w:val="004420FD"/>
    <w:rsid w:val="00446973"/>
    <w:rsid w:val="00446F46"/>
    <w:rsid w:val="004506CD"/>
    <w:rsid w:val="00454D03"/>
    <w:rsid w:val="0045751E"/>
    <w:rsid w:val="00457D10"/>
    <w:rsid w:val="004661D4"/>
    <w:rsid w:val="00467AE5"/>
    <w:rsid w:val="0047640D"/>
    <w:rsid w:val="0048756C"/>
    <w:rsid w:val="00495BA9"/>
    <w:rsid w:val="00497AAB"/>
    <w:rsid w:val="004B5232"/>
    <w:rsid w:val="004B75B7"/>
    <w:rsid w:val="004C1397"/>
    <w:rsid w:val="004C56AB"/>
    <w:rsid w:val="00502909"/>
    <w:rsid w:val="005031FC"/>
    <w:rsid w:val="00504770"/>
    <w:rsid w:val="005136ED"/>
    <w:rsid w:val="0051580D"/>
    <w:rsid w:val="005161AA"/>
    <w:rsid w:val="00547111"/>
    <w:rsid w:val="0055074D"/>
    <w:rsid w:val="00551196"/>
    <w:rsid w:val="00551B4B"/>
    <w:rsid w:val="00560651"/>
    <w:rsid w:val="005625E7"/>
    <w:rsid w:val="005628AE"/>
    <w:rsid w:val="00562FE5"/>
    <w:rsid w:val="00571901"/>
    <w:rsid w:val="005739ED"/>
    <w:rsid w:val="00582EA7"/>
    <w:rsid w:val="0058640F"/>
    <w:rsid w:val="00592D74"/>
    <w:rsid w:val="00593D3B"/>
    <w:rsid w:val="00594604"/>
    <w:rsid w:val="005A0D9B"/>
    <w:rsid w:val="005A155C"/>
    <w:rsid w:val="005A4670"/>
    <w:rsid w:val="005A6DF6"/>
    <w:rsid w:val="005B078E"/>
    <w:rsid w:val="005C1F4D"/>
    <w:rsid w:val="005C4A47"/>
    <w:rsid w:val="005D2491"/>
    <w:rsid w:val="005D4677"/>
    <w:rsid w:val="005D469B"/>
    <w:rsid w:val="005E0D9C"/>
    <w:rsid w:val="005E2B81"/>
    <w:rsid w:val="005E2C44"/>
    <w:rsid w:val="005E361A"/>
    <w:rsid w:val="005E4056"/>
    <w:rsid w:val="00605E27"/>
    <w:rsid w:val="00614B88"/>
    <w:rsid w:val="00616123"/>
    <w:rsid w:val="0061774A"/>
    <w:rsid w:val="00621188"/>
    <w:rsid w:val="006257ED"/>
    <w:rsid w:val="00625A72"/>
    <w:rsid w:val="00627438"/>
    <w:rsid w:val="00634395"/>
    <w:rsid w:val="00641D0B"/>
    <w:rsid w:val="006439CA"/>
    <w:rsid w:val="0065098B"/>
    <w:rsid w:val="00652585"/>
    <w:rsid w:val="0065480B"/>
    <w:rsid w:val="00654E5D"/>
    <w:rsid w:val="00655EAD"/>
    <w:rsid w:val="00662259"/>
    <w:rsid w:val="00663676"/>
    <w:rsid w:val="00665C47"/>
    <w:rsid w:val="006662D1"/>
    <w:rsid w:val="00671286"/>
    <w:rsid w:val="00675D21"/>
    <w:rsid w:val="00676986"/>
    <w:rsid w:val="006808F5"/>
    <w:rsid w:val="00682B2C"/>
    <w:rsid w:val="0068709B"/>
    <w:rsid w:val="0069539C"/>
    <w:rsid w:val="00695808"/>
    <w:rsid w:val="006A564E"/>
    <w:rsid w:val="006A6FDE"/>
    <w:rsid w:val="006B3AD6"/>
    <w:rsid w:val="006B46FB"/>
    <w:rsid w:val="006B60F7"/>
    <w:rsid w:val="006C75D1"/>
    <w:rsid w:val="006D48D5"/>
    <w:rsid w:val="006D75F5"/>
    <w:rsid w:val="006E21FB"/>
    <w:rsid w:val="006E5263"/>
    <w:rsid w:val="006E7F09"/>
    <w:rsid w:val="006F26D7"/>
    <w:rsid w:val="006F5AFC"/>
    <w:rsid w:val="007043F4"/>
    <w:rsid w:val="00704975"/>
    <w:rsid w:val="007050E5"/>
    <w:rsid w:val="00705DB6"/>
    <w:rsid w:val="007105E2"/>
    <w:rsid w:val="00711B26"/>
    <w:rsid w:val="00711C8F"/>
    <w:rsid w:val="00712980"/>
    <w:rsid w:val="007176FF"/>
    <w:rsid w:val="0072529C"/>
    <w:rsid w:val="0073413E"/>
    <w:rsid w:val="00742696"/>
    <w:rsid w:val="00742CE8"/>
    <w:rsid w:val="007455B3"/>
    <w:rsid w:val="00760595"/>
    <w:rsid w:val="007711A2"/>
    <w:rsid w:val="00771F34"/>
    <w:rsid w:val="00771FFF"/>
    <w:rsid w:val="00772A26"/>
    <w:rsid w:val="00787BD0"/>
    <w:rsid w:val="00790470"/>
    <w:rsid w:val="00792342"/>
    <w:rsid w:val="0079272B"/>
    <w:rsid w:val="007949CB"/>
    <w:rsid w:val="007977A8"/>
    <w:rsid w:val="007B0882"/>
    <w:rsid w:val="007B4DEB"/>
    <w:rsid w:val="007B512A"/>
    <w:rsid w:val="007C0A7B"/>
    <w:rsid w:val="007C2097"/>
    <w:rsid w:val="007D083F"/>
    <w:rsid w:val="007D08CC"/>
    <w:rsid w:val="007D4A31"/>
    <w:rsid w:val="007D6A07"/>
    <w:rsid w:val="007E739B"/>
    <w:rsid w:val="007F0432"/>
    <w:rsid w:val="007F3033"/>
    <w:rsid w:val="007F3E02"/>
    <w:rsid w:val="007F7259"/>
    <w:rsid w:val="008040A8"/>
    <w:rsid w:val="008279FA"/>
    <w:rsid w:val="00827C6A"/>
    <w:rsid w:val="008344B5"/>
    <w:rsid w:val="00841296"/>
    <w:rsid w:val="008509B1"/>
    <w:rsid w:val="0085437E"/>
    <w:rsid w:val="0085777E"/>
    <w:rsid w:val="008626E7"/>
    <w:rsid w:val="00864A67"/>
    <w:rsid w:val="008670DB"/>
    <w:rsid w:val="00870EE7"/>
    <w:rsid w:val="0087148E"/>
    <w:rsid w:val="00872528"/>
    <w:rsid w:val="008734F3"/>
    <w:rsid w:val="008761A3"/>
    <w:rsid w:val="008766FA"/>
    <w:rsid w:val="0088411E"/>
    <w:rsid w:val="008863B9"/>
    <w:rsid w:val="0088692E"/>
    <w:rsid w:val="00891FC6"/>
    <w:rsid w:val="00893D13"/>
    <w:rsid w:val="008A4461"/>
    <w:rsid w:val="008A45A6"/>
    <w:rsid w:val="008B02FC"/>
    <w:rsid w:val="008B2508"/>
    <w:rsid w:val="008C238D"/>
    <w:rsid w:val="008D57F1"/>
    <w:rsid w:val="008E15B4"/>
    <w:rsid w:val="008E1F02"/>
    <w:rsid w:val="008F0DB3"/>
    <w:rsid w:val="008F3789"/>
    <w:rsid w:val="008F6058"/>
    <w:rsid w:val="008F6083"/>
    <w:rsid w:val="008F62CC"/>
    <w:rsid w:val="008F686C"/>
    <w:rsid w:val="009107C3"/>
    <w:rsid w:val="00910D06"/>
    <w:rsid w:val="009114BE"/>
    <w:rsid w:val="009148DE"/>
    <w:rsid w:val="00917DA2"/>
    <w:rsid w:val="00924806"/>
    <w:rsid w:val="00924E00"/>
    <w:rsid w:val="0093137A"/>
    <w:rsid w:val="00941E30"/>
    <w:rsid w:val="009420D2"/>
    <w:rsid w:val="0094662E"/>
    <w:rsid w:val="00946CE4"/>
    <w:rsid w:val="00951ED7"/>
    <w:rsid w:val="009679A6"/>
    <w:rsid w:val="00971375"/>
    <w:rsid w:val="00973279"/>
    <w:rsid w:val="009777D9"/>
    <w:rsid w:val="0098055C"/>
    <w:rsid w:val="00991B88"/>
    <w:rsid w:val="009930AA"/>
    <w:rsid w:val="00993E6F"/>
    <w:rsid w:val="00995ACA"/>
    <w:rsid w:val="00996851"/>
    <w:rsid w:val="009A51B4"/>
    <w:rsid w:val="009A5753"/>
    <w:rsid w:val="009A579D"/>
    <w:rsid w:val="009C3186"/>
    <w:rsid w:val="009C33BD"/>
    <w:rsid w:val="009C3B18"/>
    <w:rsid w:val="009D142A"/>
    <w:rsid w:val="009D53CD"/>
    <w:rsid w:val="009D71C3"/>
    <w:rsid w:val="009E19B3"/>
    <w:rsid w:val="009E3297"/>
    <w:rsid w:val="009F1024"/>
    <w:rsid w:val="009F1B0F"/>
    <w:rsid w:val="009F1DF7"/>
    <w:rsid w:val="009F36D9"/>
    <w:rsid w:val="009F734F"/>
    <w:rsid w:val="00A00349"/>
    <w:rsid w:val="00A16FEA"/>
    <w:rsid w:val="00A200F7"/>
    <w:rsid w:val="00A215C8"/>
    <w:rsid w:val="00A246B6"/>
    <w:rsid w:val="00A24BB9"/>
    <w:rsid w:val="00A24CF1"/>
    <w:rsid w:val="00A3166D"/>
    <w:rsid w:val="00A31E2E"/>
    <w:rsid w:val="00A32E69"/>
    <w:rsid w:val="00A33BF4"/>
    <w:rsid w:val="00A47E70"/>
    <w:rsid w:val="00A5012F"/>
    <w:rsid w:val="00A50CF0"/>
    <w:rsid w:val="00A60227"/>
    <w:rsid w:val="00A644FB"/>
    <w:rsid w:val="00A64BB7"/>
    <w:rsid w:val="00A722CE"/>
    <w:rsid w:val="00A729F3"/>
    <w:rsid w:val="00A73773"/>
    <w:rsid w:val="00A7671C"/>
    <w:rsid w:val="00A76F6F"/>
    <w:rsid w:val="00A82DE4"/>
    <w:rsid w:val="00A84E45"/>
    <w:rsid w:val="00A876BA"/>
    <w:rsid w:val="00A93324"/>
    <w:rsid w:val="00A93F38"/>
    <w:rsid w:val="00A96152"/>
    <w:rsid w:val="00AA2CBC"/>
    <w:rsid w:val="00AA3F6F"/>
    <w:rsid w:val="00AB5E19"/>
    <w:rsid w:val="00AC5820"/>
    <w:rsid w:val="00AC5C94"/>
    <w:rsid w:val="00AD037C"/>
    <w:rsid w:val="00AD1CD8"/>
    <w:rsid w:val="00AD2EF9"/>
    <w:rsid w:val="00AD405B"/>
    <w:rsid w:val="00AE5CA7"/>
    <w:rsid w:val="00B03A3E"/>
    <w:rsid w:val="00B03ED4"/>
    <w:rsid w:val="00B04463"/>
    <w:rsid w:val="00B04E31"/>
    <w:rsid w:val="00B05B71"/>
    <w:rsid w:val="00B10CF0"/>
    <w:rsid w:val="00B258BB"/>
    <w:rsid w:val="00B4596B"/>
    <w:rsid w:val="00B51564"/>
    <w:rsid w:val="00B628E9"/>
    <w:rsid w:val="00B66BA0"/>
    <w:rsid w:val="00B67B97"/>
    <w:rsid w:val="00B75B0A"/>
    <w:rsid w:val="00B77834"/>
    <w:rsid w:val="00B8275C"/>
    <w:rsid w:val="00B90DEB"/>
    <w:rsid w:val="00B90EC9"/>
    <w:rsid w:val="00B95BA0"/>
    <w:rsid w:val="00B9601F"/>
    <w:rsid w:val="00B962A9"/>
    <w:rsid w:val="00B968C8"/>
    <w:rsid w:val="00BA01F4"/>
    <w:rsid w:val="00BA3EC5"/>
    <w:rsid w:val="00BA422F"/>
    <w:rsid w:val="00BA51D9"/>
    <w:rsid w:val="00BA6B41"/>
    <w:rsid w:val="00BA6F9E"/>
    <w:rsid w:val="00BB48D2"/>
    <w:rsid w:val="00BB5DFC"/>
    <w:rsid w:val="00BB66C9"/>
    <w:rsid w:val="00BC284A"/>
    <w:rsid w:val="00BC3082"/>
    <w:rsid w:val="00BD11C8"/>
    <w:rsid w:val="00BD279D"/>
    <w:rsid w:val="00BD6BB8"/>
    <w:rsid w:val="00BE10BD"/>
    <w:rsid w:val="00BE5023"/>
    <w:rsid w:val="00BF2098"/>
    <w:rsid w:val="00C01911"/>
    <w:rsid w:val="00C02511"/>
    <w:rsid w:val="00C105CC"/>
    <w:rsid w:val="00C1250C"/>
    <w:rsid w:val="00C307F7"/>
    <w:rsid w:val="00C43D90"/>
    <w:rsid w:val="00C4642D"/>
    <w:rsid w:val="00C60745"/>
    <w:rsid w:val="00C64945"/>
    <w:rsid w:val="00C652F8"/>
    <w:rsid w:val="00C66BA2"/>
    <w:rsid w:val="00C71D99"/>
    <w:rsid w:val="00C818E4"/>
    <w:rsid w:val="00C854D6"/>
    <w:rsid w:val="00C95985"/>
    <w:rsid w:val="00CA338B"/>
    <w:rsid w:val="00CA5B8B"/>
    <w:rsid w:val="00CB4EF0"/>
    <w:rsid w:val="00CB5EC3"/>
    <w:rsid w:val="00CC02F3"/>
    <w:rsid w:val="00CC136F"/>
    <w:rsid w:val="00CC5026"/>
    <w:rsid w:val="00CC68D0"/>
    <w:rsid w:val="00CD3EF1"/>
    <w:rsid w:val="00CD66ED"/>
    <w:rsid w:val="00CE2315"/>
    <w:rsid w:val="00CF5B0D"/>
    <w:rsid w:val="00CF5B5B"/>
    <w:rsid w:val="00D026F6"/>
    <w:rsid w:val="00D034FA"/>
    <w:rsid w:val="00D03F9A"/>
    <w:rsid w:val="00D0587D"/>
    <w:rsid w:val="00D06D51"/>
    <w:rsid w:val="00D159FB"/>
    <w:rsid w:val="00D16DD2"/>
    <w:rsid w:val="00D17944"/>
    <w:rsid w:val="00D24195"/>
    <w:rsid w:val="00D24366"/>
    <w:rsid w:val="00D24991"/>
    <w:rsid w:val="00D32448"/>
    <w:rsid w:val="00D3376D"/>
    <w:rsid w:val="00D339F1"/>
    <w:rsid w:val="00D34C21"/>
    <w:rsid w:val="00D41563"/>
    <w:rsid w:val="00D458A5"/>
    <w:rsid w:val="00D458C0"/>
    <w:rsid w:val="00D50255"/>
    <w:rsid w:val="00D555B8"/>
    <w:rsid w:val="00D66520"/>
    <w:rsid w:val="00D820D9"/>
    <w:rsid w:val="00D83CDD"/>
    <w:rsid w:val="00D845F9"/>
    <w:rsid w:val="00D93787"/>
    <w:rsid w:val="00DA0F14"/>
    <w:rsid w:val="00DA2EE1"/>
    <w:rsid w:val="00DA3C58"/>
    <w:rsid w:val="00DA4E3D"/>
    <w:rsid w:val="00DA5A02"/>
    <w:rsid w:val="00DA5CBD"/>
    <w:rsid w:val="00DB2819"/>
    <w:rsid w:val="00DB5563"/>
    <w:rsid w:val="00DB7E99"/>
    <w:rsid w:val="00DC5DC5"/>
    <w:rsid w:val="00DD41FC"/>
    <w:rsid w:val="00DE03D5"/>
    <w:rsid w:val="00DE34CF"/>
    <w:rsid w:val="00DE71A4"/>
    <w:rsid w:val="00DF0BC5"/>
    <w:rsid w:val="00DF3C4D"/>
    <w:rsid w:val="00DF7222"/>
    <w:rsid w:val="00E016B3"/>
    <w:rsid w:val="00E10355"/>
    <w:rsid w:val="00E13F3D"/>
    <w:rsid w:val="00E1657F"/>
    <w:rsid w:val="00E17823"/>
    <w:rsid w:val="00E23D0B"/>
    <w:rsid w:val="00E253EB"/>
    <w:rsid w:val="00E33D60"/>
    <w:rsid w:val="00E34898"/>
    <w:rsid w:val="00E575F7"/>
    <w:rsid w:val="00E75BA4"/>
    <w:rsid w:val="00E86DD7"/>
    <w:rsid w:val="00E910A5"/>
    <w:rsid w:val="00EA1727"/>
    <w:rsid w:val="00EB08D8"/>
    <w:rsid w:val="00EB09B7"/>
    <w:rsid w:val="00EC4571"/>
    <w:rsid w:val="00EC5EE0"/>
    <w:rsid w:val="00EC7E54"/>
    <w:rsid w:val="00ED3976"/>
    <w:rsid w:val="00EE6970"/>
    <w:rsid w:val="00EE7D7C"/>
    <w:rsid w:val="00EF4212"/>
    <w:rsid w:val="00EF6975"/>
    <w:rsid w:val="00EF7D1D"/>
    <w:rsid w:val="00F10E32"/>
    <w:rsid w:val="00F15406"/>
    <w:rsid w:val="00F17E45"/>
    <w:rsid w:val="00F2268B"/>
    <w:rsid w:val="00F22840"/>
    <w:rsid w:val="00F25D98"/>
    <w:rsid w:val="00F300FB"/>
    <w:rsid w:val="00F33CF5"/>
    <w:rsid w:val="00F440A1"/>
    <w:rsid w:val="00F45116"/>
    <w:rsid w:val="00F575C5"/>
    <w:rsid w:val="00F57C73"/>
    <w:rsid w:val="00F64FA2"/>
    <w:rsid w:val="00F72641"/>
    <w:rsid w:val="00F80AA8"/>
    <w:rsid w:val="00F832A5"/>
    <w:rsid w:val="00F95B7D"/>
    <w:rsid w:val="00F96EAF"/>
    <w:rsid w:val="00F96FE1"/>
    <w:rsid w:val="00FA35D8"/>
    <w:rsid w:val="00FA4E4A"/>
    <w:rsid w:val="00FA7462"/>
    <w:rsid w:val="00FB02AC"/>
    <w:rsid w:val="00FB1371"/>
    <w:rsid w:val="00FB6386"/>
    <w:rsid w:val="00FB6E39"/>
    <w:rsid w:val="00FC114C"/>
    <w:rsid w:val="00FC505A"/>
    <w:rsid w:val="00FD253A"/>
    <w:rsid w:val="00FE2EF9"/>
    <w:rsid w:val="00FE36FB"/>
    <w:rsid w:val="7968A6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7F2EE1B-9003-45DF-AE37-C5E077EAB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rsid w:val="00712980"/>
    <w:rPr>
      <w:rFonts w:ascii="Times New Roman" w:hAnsi="Times New Roman"/>
      <w:lang w:val="en-GB" w:eastAsia="en-US"/>
    </w:rPr>
  </w:style>
  <w:style w:type="paragraph" w:styleId="Revision">
    <w:name w:val="Revision"/>
    <w:hidden/>
    <w:uiPriority w:val="99"/>
    <w:semiHidden/>
    <w:rsid w:val="0039574E"/>
    <w:rPr>
      <w:rFonts w:ascii="Times New Roman" w:hAnsi="Times New Roman"/>
      <w:lang w:val="en-US" w:eastAsia="en-US"/>
    </w:rPr>
  </w:style>
  <w:style w:type="character" w:customStyle="1" w:styleId="EditorsNoteChar">
    <w:name w:val="Editor's Note Char"/>
    <w:aliases w:val="EN Char"/>
    <w:link w:val="EditorsNote"/>
    <w:qFormat/>
    <w:rsid w:val="00EC7E54"/>
    <w:rPr>
      <w:rFonts w:ascii="Times New Roman" w:hAnsi="Times New Roman"/>
      <w:color w:val="FF000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3.xml><?xml version="1.0" encoding="utf-8"?>
<ds:datastoreItem xmlns:ds="http://schemas.openxmlformats.org/officeDocument/2006/customXml" ds:itemID="{0BF37916-7FE3-4721-BABC-520D69002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685</Words>
  <Characters>3909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Ericsson0401</cp:lastModifiedBy>
  <cp:revision>3</cp:revision>
  <cp:lastPrinted>1900-01-01T17:00:00Z</cp:lastPrinted>
  <dcterms:created xsi:type="dcterms:W3CDTF">2023-01-05T08:51:00Z</dcterms:created>
  <dcterms:modified xsi:type="dcterms:W3CDTF">2023-01-09T16:37:00Z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